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3EAB12D5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C2ED5">
        <w:rPr>
          <w:b/>
          <w:noProof/>
          <w:sz w:val="24"/>
        </w:rPr>
        <w:t>5</w:t>
      </w:r>
      <w:r w:rsidR="00803F65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166644" w:rsidRPr="00166644">
        <w:rPr>
          <w:b/>
          <w:noProof/>
          <w:sz w:val="24"/>
        </w:rPr>
        <w:t>245639</w:t>
      </w:r>
    </w:p>
    <w:p w14:paraId="77559CC4" w14:textId="3EC91D94" w:rsidR="006F7EDC" w:rsidRDefault="00775753" w:rsidP="006F7EDC">
      <w:pPr>
        <w:pStyle w:val="CRCoverPage"/>
        <w:outlineLvl w:val="0"/>
        <w:rPr>
          <w:b/>
          <w:noProof/>
          <w:sz w:val="24"/>
        </w:rPr>
      </w:pPr>
      <w:r w:rsidRPr="00775753">
        <w:rPr>
          <w:b/>
          <w:noProof/>
          <w:sz w:val="24"/>
        </w:rPr>
        <w:t>Hefei, China, 14-18 October 202</w:t>
      </w:r>
      <w:r w:rsidR="00A753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FA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EE48F6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987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28F8" w:rsidRPr="00CF28F8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4A5EC" w:rsidR="001E41F3" w:rsidRPr="00410371" w:rsidRDefault="00437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BA3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</w:t>
              </w:r>
              <w:r w:rsidR="008331CD">
                <w:rPr>
                  <w:b/>
                  <w:noProof/>
                  <w:sz w:val="28"/>
                </w:rPr>
                <w:t>9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8331CD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815C1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5DD5E" w:rsidR="00F25D98" w:rsidRDefault="00573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1CE6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35752" w:rsidR="001E41F3" w:rsidRDefault="00803F65">
            <w:pPr>
              <w:pStyle w:val="CRCoverPage"/>
              <w:spacing w:after="0"/>
              <w:ind w:left="100"/>
              <w:rPr>
                <w:noProof/>
              </w:rPr>
            </w:pPr>
            <w:r>
              <w:t>TLS connection 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2FF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0A3CC0" w:rsidRPr="000A3CC0">
              <w:t>, Ericsson</w:t>
            </w:r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673C115F" w:rsidR="001E41F3" w:rsidRDefault="00573458">
            <w:pPr>
              <w:pStyle w:val="CRCoverPage"/>
              <w:spacing w:after="0"/>
              <w:ind w:left="100"/>
              <w:rPr>
                <w:noProof/>
              </w:rPr>
            </w:pPr>
            <w:r w:rsidRPr="00573458">
              <w:fldChar w:fldCharType="begin"/>
            </w:r>
            <w:r w:rsidRPr="00573458">
              <w:instrText xml:space="preserve"> DOCPROPERTY  RelatedWis  \* MERGEFORMAT </w:instrText>
            </w:r>
            <w:r w:rsidRPr="00573458">
              <w:fldChar w:fldCharType="separate"/>
            </w:r>
            <w:r w:rsidRPr="00573458">
              <w:t>5G_eLCS_Ph3</w:t>
            </w:r>
            <w:r w:rsidRPr="00573458"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014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815C1C">
                <w:rPr>
                  <w:noProof/>
                </w:rPr>
                <w:t>10</w:t>
              </w:r>
              <w:r w:rsidR="00EC38B7">
                <w:rPr>
                  <w:noProof/>
                </w:rPr>
                <w:t>-</w:t>
              </w:r>
              <w:r w:rsidR="00815C1C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F80B1" w:rsidR="001E41F3" w:rsidRDefault="008331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DE1AC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</w:t>
              </w:r>
              <w:r w:rsidR="00BD15C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CF5B" w14:textId="1F684792" w:rsidR="00C3542B" w:rsidRPr="00C3542B" w:rsidRDefault="00FA5C68" w:rsidP="00C3542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 xml:space="preserve">1. </w:t>
            </w:r>
            <w:r w:rsidR="002D0054">
              <w:t>Termination of TLS connection</w:t>
            </w:r>
            <w:r w:rsidR="00C25706">
              <w:t>,</w:t>
            </w:r>
            <w:r w:rsidR="002D0054">
              <w:t xml:space="preserve"> </w:t>
            </w:r>
            <w:r w:rsidR="00C25706">
              <w:t>when</w:t>
            </w:r>
            <w:r w:rsidR="002D0054">
              <w:t xml:space="preserve"> </w:t>
            </w:r>
            <w:r w:rsidR="006D21E5" w:rsidRPr="00E16A42">
              <w:rPr>
                <w:rFonts w:hint="eastAsia"/>
                <w:lang w:eastAsia="zh-CN"/>
              </w:rPr>
              <w:t>user plane connection establishment</w:t>
            </w:r>
            <w:r w:rsidR="006D21E5" w:rsidRPr="00E16A42">
              <w:t xml:space="preserve"> </w:t>
            </w:r>
            <w:r w:rsidR="002D0054">
              <w:t>fail</w:t>
            </w:r>
            <w:r w:rsidR="00C25706">
              <w:t>s,</w:t>
            </w:r>
            <w:r w:rsidR="002D0054">
              <w:t xml:space="preserve"> is missing</w:t>
            </w:r>
            <w:r w:rsidR="00C25706">
              <w:t>.</w:t>
            </w:r>
          </w:p>
          <w:p w14:paraId="5AC8EAC0" w14:textId="77777777" w:rsidR="00C3542B" w:rsidRDefault="00C3542B" w:rsidP="00A753C8">
            <w:pPr>
              <w:pStyle w:val="CRCoverPage"/>
              <w:spacing w:after="0"/>
              <w:ind w:left="100"/>
            </w:pPr>
          </w:p>
          <w:p w14:paraId="006F90F1" w14:textId="57925F30" w:rsidR="00232458" w:rsidRPr="002A085C" w:rsidRDefault="00FA5C68" w:rsidP="002A085C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2. </w:t>
            </w:r>
            <w:r w:rsidR="00C25706">
              <w:t xml:space="preserve">Upon </w:t>
            </w:r>
            <w:r w:rsidR="00C25706">
              <w:rPr>
                <w:rFonts w:eastAsia="SimSun"/>
              </w:rPr>
              <w:t>e</w:t>
            </w:r>
            <w:r w:rsidR="00C25706" w:rsidRPr="00980A63">
              <w:rPr>
                <w:rFonts w:eastAsia="SimSun"/>
              </w:rPr>
              <w:t>xpiry of the timer T5110</w:t>
            </w:r>
            <w:r w:rsidR="002D0054">
              <w:t>, TLS connection termination need</w:t>
            </w:r>
            <w:r w:rsidR="00C25706">
              <w:t>s</w:t>
            </w:r>
            <w:r w:rsidR="002D0054">
              <w:t xml:space="preserve"> to be </w:t>
            </w:r>
            <w:r w:rsidR="00C25706">
              <w:t>corrected</w:t>
            </w:r>
            <w:r w:rsidR="00022925">
              <w:t xml:space="preserve"> from “may” to “shall” as “may” was used initially </w:t>
            </w:r>
            <w:r w:rsidR="00D35916">
              <w:t xml:space="preserve">when </w:t>
            </w:r>
            <w:r w:rsidR="00022925">
              <w:t xml:space="preserve">timer </w:t>
            </w:r>
            <w:r w:rsidR="00022925" w:rsidRPr="00980A63">
              <w:rPr>
                <w:rFonts w:eastAsia="SimSun"/>
              </w:rPr>
              <w:t>T5110</w:t>
            </w:r>
            <w:r w:rsidR="00022925">
              <w:rPr>
                <w:rFonts w:eastAsia="SimSun"/>
              </w:rPr>
              <w:t xml:space="preserve"> was proposed to expire more than once. Since the final agreement is that T5110 expires once, the TLS </w:t>
            </w:r>
            <w:r w:rsidR="00D35916">
              <w:rPr>
                <w:rFonts w:eastAsia="SimSun"/>
              </w:rPr>
              <w:t>“</w:t>
            </w:r>
            <w:r w:rsidR="00022925">
              <w:rPr>
                <w:rFonts w:eastAsia="SimSun"/>
              </w:rPr>
              <w:t>shall</w:t>
            </w:r>
            <w:r w:rsidR="00D35916">
              <w:rPr>
                <w:rFonts w:eastAsia="SimSun"/>
              </w:rPr>
              <w:t>”</w:t>
            </w:r>
            <w:r w:rsidR="00022925">
              <w:rPr>
                <w:rFonts w:eastAsia="SimSun"/>
              </w:rPr>
              <w:t xml:space="preserve"> be terminated on timer expiry. </w:t>
            </w:r>
            <w:r w:rsidR="002A085C">
              <w:t>In addition</w:t>
            </w:r>
            <w:r w:rsidR="00232458" w:rsidRPr="00832F80">
              <w:t xml:space="preserve">, instead of repeating </w:t>
            </w:r>
            <w:r w:rsidR="002A085C">
              <w:t xml:space="preserve">the </w:t>
            </w:r>
            <w:r w:rsidR="00232458" w:rsidRPr="00832F80">
              <w:t xml:space="preserve">text related to TLS termination and sending USER PLANE CONNECTION ESTABLISHMENT FAILURE message, it is proposed to refer to clause 6.2.1.1.5 in a similar way as done in clause </w:t>
            </w:r>
            <w:r w:rsidR="00232458" w:rsidRPr="00832F80">
              <w:rPr>
                <w:rFonts w:hint="eastAsia"/>
              </w:rPr>
              <w:t>7.3.</w:t>
            </w:r>
            <w:r w:rsidR="00232458" w:rsidRPr="00832F80">
              <w:t>4</w:t>
            </w:r>
            <w:r w:rsidR="00232458" w:rsidRPr="00832F80">
              <w:rPr>
                <w:rFonts w:hint="eastAsia"/>
              </w:rPr>
              <w:t>.5</w:t>
            </w:r>
            <w:r w:rsidR="00232458" w:rsidRPr="00832F80">
              <w:t>.</w:t>
            </w:r>
          </w:p>
          <w:p w14:paraId="708AA7DE" w14:textId="136E6AB5" w:rsidR="00376A84" w:rsidRDefault="00376A84" w:rsidP="00C03CFA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6FD13" w14:textId="257B474D" w:rsidR="001E41F3" w:rsidRDefault="00FA5C68" w:rsidP="0043202C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6D21E5">
              <w:t xml:space="preserve">Adding, the missing, termination of TLS connection as bulled a0) in clause </w:t>
            </w:r>
            <w:r w:rsidR="006D21E5" w:rsidRPr="00E16A42">
              <w:t>6.2.1.</w:t>
            </w:r>
            <w:r w:rsidR="006D21E5" w:rsidRPr="00E16A42">
              <w:rPr>
                <w:lang w:eastAsia="zh-CN"/>
              </w:rPr>
              <w:t>1</w:t>
            </w:r>
            <w:r w:rsidR="006D21E5" w:rsidRPr="00E16A42">
              <w:t>.5</w:t>
            </w:r>
            <w:r w:rsidR="006D21E5">
              <w:t>.</w:t>
            </w:r>
          </w:p>
          <w:p w14:paraId="2A1323C8" w14:textId="77777777" w:rsidR="00FA5C68" w:rsidRDefault="00FA5C68" w:rsidP="0043202C">
            <w:pPr>
              <w:pStyle w:val="CRCoverPage"/>
              <w:spacing w:after="0"/>
              <w:ind w:left="100"/>
            </w:pPr>
          </w:p>
          <w:p w14:paraId="744EB282" w14:textId="4FA8B109" w:rsidR="00376A84" w:rsidRDefault="00FA5C68" w:rsidP="006D21E5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6D21E5">
              <w:t xml:space="preserve">Changing “may” to “shall in bullet a of clause </w:t>
            </w:r>
            <w:r w:rsidR="006D21E5" w:rsidRPr="00E16A42">
              <w:rPr>
                <w:rFonts w:eastAsiaTheme="minorEastAsia" w:hint="eastAsia"/>
                <w:lang w:eastAsia="ko-KR"/>
              </w:rPr>
              <w:t>7.3.</w:t>
            </w:r>
            <w:r w:rsidR="006D21E5" w:rsidRPr="00E16A42">
              <w:rPr>
                <w:rFonts w:eastAsiaTheme="minorEastAsia"/>
                <w:lang w:eastAsia="ko-KR"/>
              </w:rPr>
              <w:t>4.6</w:t>
            </w:r>
            <w:r w:rsidR="007E4CF3">
              <w:rPr>
                <w:rFonts w:eastAsiaTheme="minorEastAsia"/>
                <w:lang w:eastAsia="ko-KR"/>
              </w:rPr>
              <w:t xml:space="preserve"> and avoiding text repetition through </w:t>
            </w:r>
            <w:r w:rsidR="00B733F1" w:rsidRPr="00832F80">
              <w:t>refer</w:t>
            </w:r>
            <w:r w:rsidR="00B733F1">
              <w:t>ring</w:t>
            </w:r>
            <w:r w:rsidR="007E4CF3" w:rsidRPr="00832F80">
              <w:t xml:space="preserve"> to clause 6.2.1.1.5 in a similar way as done in clause </w:t>
            </w:r>
            <w:r w:rsidR="007E4CF3" w:rsidRPr="00832F80">
              <w:rPr>
                <w:rFonts w:hint="eastAsia"/>
              </w:rPr>
              <w:t>7.3.</w:t>
            </w:r>
            <w:r w:rsidR="007E4CF3" w:rsidRPr="00832F80">
              <w:t>4</w:t>
            </w:r>
            <w:r w:rsidR="007E4CF3" w:rsidRPr="00832F80">
              <w:rPr>
                <w:rFonts w:hint="eastAsia"/>
              </w:rPr>
              <w:t>.5</w:t>
            </w:r>
            <w:r w:rsidR="007E4CF3">
              <w:rPr>
                <w:rFonts w:eastAsiaTheme="minorEastAsia"/>
                <w:lang w:eastAsia="ko-KR"/>
              </w:rPr>
              <w:t xml:space="preserve"> </w:t>
            </w:r>
          </w:p>
          <w:p w14:paraId="00CA4570" w14:textId="77777777" w:rsidR="00106D1F" w:rsidRDefault="00106D1F" w:rsidP="0043202C">
            <w:pPr>
              <w:pStyle w:val="CRCoverPage"/>
              <w:spacing w:after="0"/>
              <w:ind w:left="100"/>
            </w:pPr>
          </w:p>
          <w:p w14:paraId="661670EF" w14:textId="77777777" w:rsidR="00106D1F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05F77F9B" w14:textId="77777777" w:rsidR="00106D1F" w:rsidRPr="000A313E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E71DAD" w14:textId="2CA085EB" w:rsidR="00106D1F" w:rsidRPr="00426449" w:rsidRDefault="00106D1F" w:rsidP="00106D1F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 xml:space="preserve">provide corrections </w:t>
            </w:r>
            <w:r w:rsidR="00832F80">
              <w:rPr>
                <w:lang w:val="en-US"/>
              </w:rPr>
              <w:t xml:space="preserve">that </w:t>
            </w:r>
            <w:r w:rsidR="006D21E5">
              <w:rPr>
                <w:lang w:val="en-US"/>
              </w:rPr>
              <w:t xml:space="preserve">are backward compatible as </w:t>
            </w:r>
            <w:r w:rsidR="0014589A">
              <w:rPr>
                <w:lang w:val="en-US"/>
              </w:rPr>
              <w:t>they</w:t>
            </w:r>
            <w:r w:rsidR="006D21E5">
              <w:rPr>
                <w:lang w:val="en-US"/>
              </w:rPr>
              <w:t xml:space="preserve"> add the missing termination of TLS connection</w:t>
            </w:r>
            <w:r w:rsidR="00832F80">
              <w:rPr>
                <w:lang w:val="en-US"/>
              </w:rPr>
              <w:t xml:space="preserve"> </w:t>
            </w:r>
            <w:r w:rsidR="00832F80">
              <w:t xml:space="preserve">when </w:t>
            </w:r>
            <w:r w:rsidR="00832F80" w:rsidRPr="00E16A42">
              <w:rPr>
                <w:rFonts w:hint="eastAsia"/>
                <w:lang w:eastAsia="zh-CN"/>
              </w:rPr>
              <w:t>user plane connection establishment</w:t>
            </w:r>
            <w:r w:rsidR="00832F80" w:rsidRPr="00E16A42">
              <w:t xml:space="preserve"> </w:t>
            </w:r>
            <w:r w:rsidR="00832F80">
              <w:t>fails</w:t>
            </w:r>
            <w:r w:rsidR="00832F80">
              <w:rPr>
                <w:lang w:val="en-US"/>
              </w:rPr>
              <w:t xml:space="preserve"> and updates “may” to “shall” for </w:t>
            </w:r>
            <w:r w:rsidR="00832F80">
              <w:t xml:space="preserve">TLS connection termination upon timer </w:t>
            </w:r>
            <w:r w:rsidR="00832F80" w:rsidRPr="00980A63">
              <w:rPr>
                <w:rFonts w:eastAsia="SimSun"/>
              </w:rPr>
              <w:t>T5110</w:t>
            </w:r>
            <w:r w:rsidR="00832F80">
              <w:rPr>
                <w:rFonts w:eastAsia="SimSun"/>
              </w:rPr>
              <w:t xml:space="preserve"> expiry.</w:t>
            </w:r>
          </w:p>
          <w:p w14:paraId="31C656EC" w14:textId="0A181482" w:rsidR="00106D1F" w:rsidRDefault="00106D1F" w:rsidP="0043202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6DC03" w:rsidR="005379B5" w:rsidRDefault="0000793A" w:rsidP="0043202C">
            <w:pPr>
              <w:pStyle w:val="CRCoverPage"/>
              <w:spacing w:after="0"/>
              <w:ind w:left="100"/>
            </w:pPr>
            <w:r>
              <w:t xml:space="preserve">TLS connection may not be terminated by the UE despite </w:t>
            </w:r>
            <w:r w:rsidRPr="00E16A42">
              <w:rPr>
                <w:rFonts w:hint="eastAsia"/>
                <w:lang w:eastAsia="zh-CN"/>
              </w:rPr>
              <w:t>user plane connection establishment</w:t>
            </w:r>
            <w:r>
              <w:rPr>
                <w:lang w:eastAsia="zh-CN"/>
              </w:rPr>
              <w:t xml:space="preserve"> failure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C2278" w:rsidR="005379B5" w:rsidRDefault="00796468" w:rsidP="00266A0B">
            <w:pPr>
              <w:pStyle w:val="CRCoverPage"/>
              <w:spacing w:after="0"/>
              <w:rPr>
                <w:noProof/>
              </w:rPr>
            </w:pPr>
            <w:r w:rsidRPr="00796468">
              <w:t>6.2.</w:t>
            </w:r>
            <w:r w:rsidR="00335AE6">
              <w:t>1</w:t>
            </w:r>
            <w:r w:rsidRPr="00796468">
              <w:t>.</w:t>
            </w:r>
            <w:r w:rsidR="00335AE6">
              <w:t>1</w:t>
            </w:r>
            <w:r w:rsidRPr="00796468">
              <w:t>.</w:t>
            </w:r>
            <w:r w:rsidR="00335AE6">
              <w:t>5</w:t>
            </w:r>
            <w:r>
              <w:t xml:space="preserve">, </w:t>
            </w:r>
            <w:r w:rsidR="00335AE6">
              <w:t>7</w:t>
            </w:r>
            <w:r w:rsidRPr="00796468">
              <w:t>.3.</w:t>
            </w:r>
            <w:r w:rsidR="00335AE6">
              <w:t>4</w:t>
            </w:r>
            <w:r w:rsidRPr="00796468">
              <w:t>.</w:t>
            </w:r>
            <w:r w:rsidR="00335AE6"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F348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A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9BD4777" w14:textId="77777777" w:rsidR="005B045E" w:rsidRPr="00E16A42" w:rsidRDefault="005B045E" w:rsidP="005B045E">
      <w:pPr>
        <w:pStyle w:val="Heading5"/>
        <w:rPr>
          <w:lang w:eastAsia="zh-CN"/>
        </w:rPr>
      </w:pPr>
      <w:bookmarkStart w:id="3" w:name="_Toc172531323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3"/>
    </w:p>
    <w:p w14:paraId="3D6B66D0" w14:textId="77777777" w:rsidR="005B045E" w:rsidRDefault="005B045E" w:rsidP="005B045E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</w:t>
      </w:r>
      <w:del w:id="20" w:author="Karim Morsy" w:date="2024-09-27T16:09:00Z" w16du:dateUtc="2024-09-27T14:09:00Z">
        <w:r w:rsidDel="0014589A">
          <w:rPr>
            <w:lang w:eastAsia="zh-CN"/>
          </w:rPr>
          <w:delText xml:space="preserve"> </w:delText>
        </w:r>
      </w:del>
      <w:r w:rsidRPr="00E16A42">
        <w:rPr>
          <w:lang w:eastAsia="zh-CN"/>
        </w:rPr>
        <w:t>not be accepted, the UE shall</w:t>
      </w:r>
      <w:r>
        <w:rPr>
          <w:lang w:eastAsia="zh-CN"/>
        </w:rPr>
        <w:t>:</w:t>
      </w:r>
    </w:p>
    <w:p w14:paraId="48C4D831" w14:textId="02DB4488" w:rsidR="005B045E" w:rsidRPr="00E16A42" w:rsidRDefault="005B045E" w:rsidP="005B045E">
      <w:pPr>
        <w:pStyle w:val="B1"/>
        <w:rPr>
          <w:ins w:id="21" w:author="Karim Morsy" w:date="2024-09-19T17:18:00Z" w16du:dateUtc="2024-09-19T15:18:00Z"/>
          <w:lang w:eastAsia="zh-CN"/>
        </w:rPr>
      </w:pPr>
      <w:ins w:id="22" w:author="Karim Morsy" w:date="2024-09-19T17:18:00Z" w16du:dateUtc="2024-09-19T15:18:00Z">
        <w:r>
          <w:rPr>
            <w:lang w:eastAsia="zh-CN"/>
          </w:rPr>
          <w:t>a0</w:t>
        </w:r>
        <w:r w:rsidRPr="00E16A42">
          <w:t>)</w:t>
        </w:r>
        <w:r w:rsidRPr="00E16A42">
          <w:tab/>
        </w:r>
      </w:ins>
      <w:ins w:id="23" w:author="Karim Morsy" w:date="2024-09-19T17:19:00Z">
        <w:r w:rsidRPr="005B045E">
          <w:t xml:space="preserve">terminate the TLS connection </w:t>
        </w:r>
      </w:ins>
      <w:ins w:id="24" w:author="Karim Morsy" w:date="2024-09-19T17:19:00Z" w16du:dateUtc="2024-09-19T15:19:00Z">
        <w:r>
          <w:t>established</w:t>
        </w:r>
      </w:ins>
      <w:ins w:id="25" w:author="Karim Morsy" w:date="2024-09-19T17:19:00Z">
        <w:r w:rsidRPr="005B045E">
          <w:t xml:space="preserve"> for the LCS secured user plane connection</w:t>
        </w:r>
      </w:ins>
      <w:ins w:id="26" w:author="Karim Morsy" w:date="2024-09-19T17:20:00Z" w16du:dateUtc="2024-09-19T15:20:00Z">
        <w:r>
          <w:t>, if any</w:t>
        </w:r>
      </w:ins>
      <w:ins w:id="27" w:author="Karim Morsy" w:date="2024-09-19T17:18:00Z" w16du:dateUtc="2024-09-19T15:18:00Z">
        <w:r>
          <w:t>;</w:t>
        </w:r>
      </w:ins>
    </w:p>
    <w:p w14:paraId="5C541772" w14:textId="77777777" w:rsidR="005B045E" w:rsidRPr="00E16A42" w:rsidRDefault="005B045E" w:rsidP="005B045E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28" w:name="_Hlk175213657"/>
      <w:r w:rsidRPr="00E16A42">
        <w:t xml:space="preserve">USER PLANE CONNECTION ESTABLISHMENT FAILURE </w:t>
      </w:r>
      <w:bookmarkEnd w:id="28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2114611C" w14:textId="77777777" w:rsidR="005B045E" w:rsidRPr="00E16A42" w:rsidRDefault="005B045E" w:rsidP="005B045E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5DE29D8" w14:textId="77777777" w:rsidR="005B045E" w:rsidRPr="00E16A42" w:rsidRDefault="005B045E" w:rsidP="005B045E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 xml:space="preserve">#1"PDU session failure" </w:t>
      </w:r>
      <w:r>
        <w:rPr>
          <w:rFonts w:eastAsia="SimSun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SimSun"/>
          <w:lang w:eastAsia="zh-CN"/>
        </w:rPr>
        <w:t>;</w:t>
      </w:r>
    </w:p>
    <w:p w14:paraId="56F7FF8F" w14:textId="77777777" w:rsidR="005B045E" w:rsidRDefault="005B045E" w:rsidP="005B045E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SimSun"/>
          <w:lang w:eastAsia="zh-CN"/>
        </w:rPr>
        <w:t>;</w:t>
      </w:r>
    </w:p>
    <w:p w14:paraId="031404B8" w14:textId="77777777" w:rsidR="005B045E" w:rsidRDefault="005B045E" w:rsidP="005B045E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3)</w:t>
      </w:r>
      <w:r>
        <w:rPr>
          <w:rFonts w:eastAsia="SimSun"/>
          <w:lang w:eastAsia="zh-CN"/>
        </w:rPr>
        <w:tab/>
        <w:t xml:space="preserve">#3 </w:t>
      </w:r>
      <w:r w:rsidRPr="00E16A42">
        <w:rPr>
          <w:rFonts w:eastAsia="SimSun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SimSun"/>
          <w:lang w:eastAsia="zh-CN"/>
        </w:rPr>
        <w:t>"</w:t>
      </w:r>
      <w:r>
        <w:rPr>
          <w:rFonts w:eastAsia="SimSun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rFonts w:eastAsia="SimSun"/>
          <w:lang w:eastAsia="zh-CN"/>
        </w:rPr>
        <w:t>; or</w:t>
      </w:r>
    </w:p>
    <w:p w14:paraId="3205AC4F" w14:textId="77777777" w:rsidR="005B045E" w:rsidRPr="00E16A42" w:rsidRDefault="005B045E" w:rsidP="005B045E">
      <w:pPr>
        <w:pStyle w:val="B2"/>
      </w:pPr>
      <w:r>
        <w:rPr>
          <w:rFonts w:eastAsia="SimSun"/>
          <w:lang w:eastAsia="zh-CN"/>
        </w:rPr>
        <w:t>4)</w:t>
      </w:r>
      <w:r>
        <w:rPr>
          <w:rFonts w:eastAsia="SimSun"/>
          <w:lang w:eastAsia="zh-CN"/>
        </w:rPr>
        <w:tab/>
        <w:t xml:space="preserve">#111 </w:t>
      </w:r>
      <w:r w:rsidRPr="00E16A42">
        <w:rPr>
          <w:rFonts w:eastAsia="SimSun"/>
          <w:lang w:eastAsia="zh-CN"/>
        </w:rPr>
        <w:t>"</w:t>
      </w:r>
      <w:r w:rsidRPr="00E16A42">
        <w:t>Protocol error, unspecified</w:t>
      </w:r>
      <w:r w:rsidRPr="00E16A42">
        <w:rPr>
          <w:rFonts w:eastAsia="SimSun"/>
          <w:lang w:eastAsia="zh-CN"/>
        </w:rPr>
        <w:t xml:space="preserve"> "</w:t>
      </w:r>
      <w:r>
        <w:rPr>
          <w:rFonts w:eastAsia="SimSun"/>
          <w:lang w:eastAsia="zh-CN"/>
        </w:rPr>
        <w:t xml:space="preserve"> if the establishment of the LCS secured user plane connection failed for an unspecified reason;</w:t>
      </w:r>
    </w:p>
    <w:p w14:paraId="1EB025A6" w14:textId="77777777" w:rsidR="005B045E" w:rsidRDefault="005B045E" w:rsidP="005B045E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66A11EB4" w14:textId="77777777" w:rsidR="005B045E" w:rsidRPr="00E16A42" w:rsidRDefault="005B045E" w:rsidP="005B045E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80A63">
        <w:rPr>
          <w:rFonts w:eastAsia="DengXian"/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4E23D195" w14:textId="1BD5172F" w:rsidR="005B045E" w:rsidRPr="00E16A42" w:rsidRDefault="005B045E" w:rsidP="005B045E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="008B28A8"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4F2C1413" w14:textId="75FE65CE" w:rsidR="005B045E" w:rsidRPr="00E16A42" w:rsidRDefault="005B045E" w:rsidP="005B045E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 w:rsidR="008B28A8"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 w:rsidR="008B28A8"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690AF9A9" w14:textId="77777777" w:rsidR="005B045E" w:rsidRPr="00E16A42" w:rsidRDefault="005B045E" w:rsidP="005B045E">
      <w:pPr>
        <w:pStyle w:val="NO"/>
        <w:rPr>
          <w:rFonts w:eastAsiaTheme="minorEastAsia"/>
          <w:lang w:val="en-US" w:eastAsia="ko-KR"/>
        </w:rPr>
      </w:pPr>
      <w:r w:rsidRPr="00E16A42">
        <w:rPr>
          <w:rFonts w:eastAsia="SimSun"/>
        </w:rPr>
        <w:t>NOTE:</w:t>
      </w:r>
      <w:r w:rsidRPr="00E16A42">
        <w:rPr>
          <w:rFonts w:eastAsia="SimSun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7AAE2EC1" w14:textId="04B52818" w:rsidR="002B42C0" w:rsidRDefault="002B42C0" w:rsidP="002B42C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82293B9" w14:textId="77777777" w:rsidR="005C7AA4" w:rsidRPr="00E16A42" w:rsidRDefault="005C7AA4" w:rsidP="005C7AA4">
      <w:pPr>
        <w:pStyle w:val="Heading4"/>
        <w:rPr>
          <w:lang w:eastAsia="ko-KR"/>
        </w:rPr>
      </w:pPr>
      <w:bookmarkStart w:id="29" w:name="_Toc172531366"/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29"/>
    </w:p>
    <w:p w14:paraId="2189F52E" w14:textId="77777777" w:rsidR="005C7AA4" w:rsidRPr="00E16A42" w:rsidRDefault="005C7AA4" w:rsidP="005C7AA4">
      <w:r w:rsidRPr="00E16A42">
        <w:t>The following abnormal cases can be identified:</w:t>
      </w:r>
    </w:p>
    <w:p w14:paraId="448F9870" w14:textId="77777777" w:rsidR="005C7AA4" w:rsidRPr="00E16A42" w:rsidRDefault="005C7AA4" w:rsidP="005C7AA4">
      <w:pPr>
        <w:pStyle w:val="B1"/>
      </w:pPr>
      <w:r w:rsidRPr="00980A63">
        <w:rPr>
          <w:rFonts w:eastAsia="SimSun"/>
        </w:rPr>
        <w:t>a)</w:t>
      </w:r>
      <w:r w:rsidRPr="00980A63">
        <w:rPr>
          <w:rFonts w:eastAsia="SimSun"/>
        </w:rPr>
        <w:tab/>
        <w:t>Expiry of the timer T5</w:t>
      </w:r>
      <w:r w:rsidRPr="00980A63">
        <w:rPr>
          <w:rFonts w:eastAsia="SimSun"/>
          <w:lang w:eastAsia="en-US"/>
        </w:rPr>
        <w:t>110.</w:t>
      </w:r>
    </w:p>
    <w:p w14:paraId="53D7D967" w14:textId="20306E1B" w:rsidR="005C7AA4" w:rsidDel="00CD31F6" w:rsidRDefault="005C7AA4" w:rsidP="005C7AA4">
      <w:pPr>
        <w:pStyle w:val="B1"/>
        <w:rPr>
          <w:del w:id="30" w:author="Karim Morsy" w:date="2024-09-19T18:09:00Z" w16du:dateUtc="2024-09-19T16:09:00Z"/>
        </w:rPr>
      </w:pPr>
      <w:r w:rsidRPr="00980A63">
        <w:rPr>
          <w:rFonts w:eastAsia="SimSun"/>
        </w:rPr>
        <w:tab/>
        <w:t>The UE shall</w:t>
      </w:r>
      <w:ins w:id="31" w:author="Karim Morsy" w:date="2024-09-19T18:09:00Z" w16du:dateUtc="2024-09-19T16:09:00Z">
        <w:r w:rsidR="00CD31F6">
          <w:rPr>
            <w:rFonts w:eastAsia="SimSun"/>
          </w:rPr>
          <w:t xml:space="preserve"> </w:t>
        </w:r>
      </w:ins>
    </w:p>
    <w:p w14:paraId="1ABC20A8" w14:textId="0477B1BD" w:rsidR="005C7AA4" w:rsidRPr="00980A63" w:rsidDel="00CD31F6" w:rsidRDefault="005C7AA4" w:rsidP="00CD31F6">
      <w:pPr>
        <w:pStyle w:val="B1"/>
        <w:rPr>
          <w:del w:id="32" w:author="Karim Morsy" w:date="2024-09-19T18:10:00Z" w16du:dateUtc="2024-09-19T16:10:00Z"/>
          <w:rFonts w:eastAsia="SimSun"/>
          <w:lang w:eastAsia="en-US"/>
        </w:rPr>
      </w:pPr>
      <w:del w:id="33" w:author="Karim Morsy" w:date="2024-09-19T18:09:00Z" w16du:dateUtc="2024-09-19T16:09:00Z">
        <w:r w:rsidRPr="00980A63" w:rsidDel="00CD31F6">
          <w:rPr>
            <w:rFonts w:eastAsia="SimSun"/>
          </w:rPr>
          <w:tab/>
        </w:r>
      </w:del>
      <w:r w:rsidRPr="00980A63">
        <w:rPr>
          <w:rFonts w:eastAsia="SimSun"/>
        </w:rPr>
        <w:t xml:space="preserve">abort </w:t>
      </w:r>
      <w:ins w:id="34" w:author="Karim Morsy" w:date="2024-09-19T18:09:00Z" w16du:dateUtc="2024-09-19T16:09:00Z">
        <w:r w:rsidR="00CD31F6">
          <w:rPr>
            <w:rFonts w:eastAsia="SimSun"/>
          </w:rPr>
          <w:t xml:space="preserve">the </w:t>
        </w:r>
      </w:ins>
      <w:r w:rsidRPr="00980A63">
        <w:rPr>
          <w:rFonts w:eastAsia="SimSun"/>
        </w:rPr>
        <w:t xml:space="preserve">ongoing </w:t>
      </w:r>
      <w:r w:rsidRPr="00980A63">
        <w:rPr>
          <w:rFonts w:eastAsia="SimSun"/>
          <w:lang w:eastAsia="en-US"/>
        </w:rPr>
        <w:t xml:space="preserve">LCS-UP </w:t>
      </w:r>
      <w:r w:rsidRPr="00980A63">
        <w:rPr>
          <w:rFonts w:eastAsia="SimSun"/>
        </w:rPr>
        <w:t xml:space="preserve">connection binding procedure, </w:t>
      </w:r>
      <w:del w:id="35" w:author="Karim Morsy" w:date="2024-09-19T18:09:00Z" w16du:dateUtc="2024-09-19T16:09:00Z">
        <w:r w:rsidRPr="00980A63" w:rsidDel="00CD31F6">
          <w:rPr>
            <w:rFonts w:eastAsia="SimSun"/>
          </w:rPr>
          <w:delText xml:space="preserve">shall </w:delText>
        </w:r>
      </w:del>
      <w:r w:rsidRPr="00980A63">
        <w:rPr>
          <w:rFonts w:eastAsia="SimSun"/>
        </w:rPr>
        <w:t xml:space="preserve">delete the stored LCS-UP binding ID, and </w:t>
      </w:r>
      <w:ins w:id="36" w:author="Karim Morsy" w:date="2024-09-19T18:10:00Z">
        <w:r w:rsidR="00CD31F6" w:rsidRPr="00CD31F6">
          <w:rPr>
            <w:rFonts w:eastAsia="SimSun"/>
          </w:rPr>
          <w:t>continue the ongoing network initiated user plane connection establishment procedure as described in clause</w:t>
        </w:r>
        <w:r w:rsidR="00CD31F6" w:rsidRPr="00CD31F6">
          <w:rPr>
            <w:rFonts w:eastAsia="SimSun"/>
            <w:lang w:val="en-US"/>
          </w:rPr>
          <w:t> 6.2.1.1.5</w:t>
        </w:r>
      </w:ins>
      <w:del w:id="37" w:author="Karim Morsy" w:date="2024-09-19T18:10:00Z" w16du:dateUtc="2024-09-19T16:10:00Z">
        <w:r w:rsidRPr="00980A63" w:rsidDel="00CD31F6">
          <w:rPr>
            <w:rFonts w:eastAsia="SimSun"/>
            <w:lang w:eastAsia="en-US"/>
          </w:rPr>
          <w:delText xml:space="preserve">may </w:delText>
        </w:r>
        <w:r w:rsidRPr="00980A63" w:rsidDel="00CD31F6">
          <w:rPr>
            <w:rFonts w:eastAsia="SimSun"/>
          </w:rPr>
          <w:delText>locally release the TLS connection between the UE and the LMF</w:delText>
        </w:r>
        <w:r w:rsidRPr="00980A63" w:rsidDel="00CD31F6">
          <w:rPr>
            <w:rFonts w:eastAsia="SimSun"/>
            <w:lang w:eastAsia="en-US"/>
          </w:rPr>
          <w:delText>; and</w:delText>
        </w:r>
      </w:del>
    </w:p>
    <w:p w14:paraId="3E3D9783" w14:textId="25AA7E7D" w:rsidR="005C7AA4" w:rsidRPr="00E16A42" w:rsidRDefault="005C7AA4" w:rsidP="00CD31F6">
      <w:pPr>
        <w:pStyle w:val="B1"/>
        <w:rPr>
          <w:rFonts w:eastAsiaTheme="minorEastAsia"/>
          <w:lang w:eastAsia="ko-KR"/>
        </w:rPr>
      </w:pPr>
      <w:del w:id="38" w:author="Karim Morsy" w:date="2024-09-19T18:10:00Z" w16du:dateUtc="2024-09-19T16:10:00Z">
        <w:r w:rsidRPr="00980A63" w:rsidDel="00CD31F6">
          <w:rPr>
            <w:rFonts w:eastAsia="SimSun"/>
          </w:rPr>
          <w:tab/>
          <w:delText>send a USER PLANE CONNECTION ESTABLISHMENT FAILURE message</w:delText>
        </w:r>
        <w:r w:rsidRPr="00980A63" w:rsidDel="00CD31F6">
          <w:rPr>
            <w:rFonts w:eastAsia="SimSun"/>
            <w:lang w:eastAsia="en-US"/>
          </w:rPr>
          <w:delText xml:space="preserve"> containing cause value #3 "LCS-UP connection binding</w:delText>
        </w:r>
        <w:r w:rsidRPr="00980A63" w:rsidDel="00CD31F6">
          <w:rPr>
            <w:rFonts w:eastAsia="SimSun"/>
          </w:rPr>
          <w:delText xml:space="preserve"> failure</w:delText>
        </w:r>
        <w:r w:rsidRPr="00980A63" w:rsidDel="00CD31F6">
          <w:rPr>
            <w:rFonts w:eastAsia="SimSun"/>
            <w:lang w:eastAsia="en-US"/>
          </w:rPr>
          <w:delText>" to acknowledge the binding failure received from LMF</w:delText>
        </w:r>
      </w:del>
      <w:r w:rsidRPr="00980A63">
        <w:rPr>
          <w:rFonts w:eastAsia="SimSun"/>
          <w:lang w:eastAsia="en-US"/>
        </w:rPr>
        <w:t>.</w:t>
      </w:r>
    </w:p>
    <w:p w14:paraId="5BEA4532" w14:textId="77777777" w:rsidR="005C7AA4" w:rsidRPr="00E16A42" w:rsidRDefault="005C7AA4" w:rsidP="005C7AA4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lastRenderedPageBreak/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>binding procedure and network initiated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  <w:r>
        <w:t>.</w:t>
      </w:r>
    </w:p>
    <w:p w14:paraId="456D6961" w14:textId="4F0A25D9" w:rsidR="005C7AA4" w:rsidRDefault="005C7AA4" w:rsidP="005C7AA4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>, the UE shall</w:t>
      </w:r>
      <w:r w:rsidR="00C45D93">
        <w:rPr>
          <w:rFonts w:eastAsiaTheme="minorEastAsia"/>
          <w:lang w:eastAsia="ko-KR"/>
        </w:rPr>
        <w:t>:</w:t>
      </w:r>
    </w:p>
    <w:p w14:paraId="11707C64" w14:textId="77777777" w:rsidR="005C7AA4" w:rsidRDefault="005C7AA4" w:rsidP="005C7AA4">
      <w:pPr>
        <w:pStyle w:val="B2"/>
        <w:rPr>
          <w:lang w:eastAsia="ko-KR"/>
        </w:rPr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r w:rsidRPr="00E16A42">
        <w:rPr>
          <w:lang w:eastAsia="ko-KR"/>
        </w:rPr>
        <w:t xml:space="preserve">abort the </w:t>
      </w:r>
      <w:r>
        <w:rPr>
          <w:lang w:eastAsia="ko-KR"/>
        </w:rPr>
        <w:t xml:space="preserve">ongoing </w:t>
      </w:r>
      <w:r w:rsidRPr="00E16A42">
        <w:rPr>
          <w:lang w:eastAsia="ko-KR"/>
        </w:rPr>
        <w:t xml:space="preserve">LCS-UP </w:t>
      </w:r>
      <w:r w:rsidRPr="00E16A42">
        <w:rPr>
          <w:rFonts w:hint="eastAsia"/>
          <w:lang w:eastAsia="ko-KR"/>
        </w:rPr>
        <w:t xml:space="preserve">connection </w:t>
      </w:r>
      <w:r w:rsidRPr="00E16A42">
        <w:rPr>
          <w:lang w:eastAsia="ko-KR"/>
        </w:rPr>
        <w:t>binding procedure</w:t>
      </w:r>
      <w:r>
        <w:rPr>
          <w:lang w:eastAsia="ko-KR"/>
        </w:rPr>
        <w:t>;</w:t>
      </w:r>
    </w:p>
    <w:p w14:paraId="2360CD1D" w14:textId="77777777" w:rsidR="005C7AA4" w:rsidRDefault="005C7AA4" w:rsidP="005C7AA4">
      <w:pPr>
        <w:pStyle w:val="B2"/>
        <w:rPr>
          <w:lang w:eastAsia="zh-CN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E16A42">
        <w:rPr>
          <w:lang w:eastAsia="ko-KR"/>
        </w:rPr>
        <w:t xml:space="preserve">stop </w:t>
      </w:r>
      <w:r>
        <w:rPr>
          <w:lang w:eastAsia="ko-KR"/>
        </w:rPr>
        <w:t>timer</w:t>
      </w:r>
      <w:r w:rsidRPr="00E16A42">
        <w:rPr>
          <w:lang w:eastAsia="ko-KR"/>
        </w:rPr>
        <w:t xml:space="preserve"> T5</w:t>
      </w:r>
      <w:r w:rsidRPr="00E16A42">
        <w:rPr>
          <w:rFonts w:hint="eastAsia"/>
          <w:lang w:eastAsia="ko-KR"/>
        </w:rPr>
        <w:t>1</w:t>
      </w:r>
      <w:r w:rsidRPr="00E16A42">
        <w:rPr>
          <w:rFonts w:hint="eastAsia"/>
          <w:lang w:eastAsia="zh-CN"/>
        </w:rPr>
        <w:t>10</w:t>
      </w:r>
      <w:r>
        <w:rPr>
          <w:lang w:eastAsia="zh-CN"/>
        </w:rPr>
        <w:t>;</w:t>
      </w:r>
    </w:p>
    <w:p w14:paraId="53A9A1A2" w14:textId="77777777" w:rsidR="005C7AA4" w:rsidRDefault="005C7AA4" w:rsidP="005C7AA4">
      <w:pPr>
        <w:pStyle w:val="B2"/>
        <w:rPr>
          <w:lang w:eastAsia="ko-KR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E16A42">
        <w:rPr>
          <w:rFonts w:hint="eastAsia"/>
          <w:lang w:eastAsia="ko-KR"/>
        </w:rPr>
        <w:t>delete the stored LCS-UP binding ID</w:t>
      </w:r>
      <w:r>
        <w:rPr>
          <w:lang w:eastAsia="ko-KR"/>
        </w:rPr>
        <w:t>;</w:t>
      </w:r>
      <w:r w:rsidRPr="00E16A42">
        <w:rPr>
          <w:lang w:eastAsia="ko-KR"/>
        </w:rPr>
        <w:t xml:space="preserve"> </w:t>
      </w:r>
    </w:p>
    <w:p w14:paraId="2DAAA45C" w14:textId="77777777" w:rsidR="005C7AA4" w:rsidRDefault="005C7AA4" w:rsidP="005C7AA4">
      <w:pPr>
        <w:pStyle w:val="B2"/>
        <w:rPr>
          <w:lang w:eastAsia="ko-KR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4414C4">
        <w:rPr>
          <w:lang w:eastAsia="ko-KR"/>
        </w:rPr>
        <w:t>abort the ongoing network initiated user plane connection establishment procedure</w:t>
      </w:r>
      <w:r>
        <w:rPr>
          <w:lang w:eastAsia="ko-KR"/>
        </w:rPr>
        <w:t xml:space="preserve">; </w:t>
      </w:r>
      <w:r w:rsidRPr="00E16A42">
        <w:rPr>
          <w:lang w:eastAsia="ko-KR"/>
        </w:rPr>
        <w:t>and</w:t>
      </w:r>
    </w:p>
    <w:p w14:paraId="19BFDA1E" w14:textId="353F1D63" w:rsidR="005C7AA4" w:rsidRPr="00E16A42" w:rsidRDefault="005C7AA4" w:rsidP="00724946">
      <w:pPr>
        <w:pStyle w:val="B2"/>
        <w:rPr>
          <w:rFonts w:eastAsiaTheme="minorEastAsia"/>
          <w:lang w:eastAsia="ko-KR"/>
        </w:rPr>
      </w:pPr>
      <w:r>
        <w:rPr>
          <w:lang w:eastAsia="zh-CN"/>
        </w:rPr>
        <w:t>5)</w:t>
      </w:r>
      <w:r>
        <w:rPr>
          <w:lang w:eastAsia="zh-CN"/>
        </w:rPr>
        <w:tab/>
        <w:t>progress</w:t>
      </w:r>
      <w:r w:rsidRPr="00E16A42">
        <w:rPr>
          <w:rFonts w:hint="eastAsia"/>
          <w:lang w:eastAsia="zh-CN"/>
        </w:rPr>
        <w:t xml:space="preserve"> the network initiated user plane connection establishment procedure</w:t>
      </w:r>
      <w:r>
        <w:rPr>
          <w:lang w:eastAsia="zh-CN"/>
        </w:rPr>
        <w:t>,</w:t>
      </w:r>
      <w:r w:rsidRPr="00E16A42">
        <w:rPr>
          <w:rFonts w:hint="eastAsia"/>
          <w:lang w:eastAsia="zh-CN"/>
        </w:rPr>
        <w:t xml:space="preserve"> as described in clause</w:t>
      </w:r>
      <w:r w:rsidRPr="00980A63">
        <w:rPr>
          <w:lang w:eastAsia="zh-CN"/>
        </w:rPr>
        <w:t> 6.2.1.1.2, initiated by the newly received USER PLANE CONNECTION ESTABLISHMENT COMMAND message</w:t>
      </w:r>
      <w:r w:rsidRPr="00E16A42">
        <w:rPr>
          <w:rFonts w:hint="eastAsia"/>
          <w:lang w:eastAsia="zh-CN"/>
        </w:rPr>
        <w:t>.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1B3A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9C85B" w14:textId="77777777" w:rsidR="0089396A" w:rsidRDefault="0089396A">
      <w:r>
        <w:separator/>
      </w:r>
    </w:p>
  </w:endnote>
  <w:endnote w:type="continuationSeparator" w:id="0">
    <w:p w14:paraId="399502FE" w14:textId="77777777" w:rsidR="0089396A" w:rsidRDefault="0089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30C281" w14:textId="77777777" w:rsidR="0089396A" w:rsidRDefault="0089396A">
      <w:r>
        <w:separator/>
      </w:r>
    </w:p>
  </w:footnote>
  <w:footnote w:type="continuationSeparator" w:id="0">
    <w:p w14:paraId="02232813" w14:textId="77777777" w:rsidR="0089396A" w:rsidRDefault="0089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3"/>
  </w:num>
  <w:num w:numId="9" w16cid:durableId="1923753599">
    <w:abstractNumId w:val="13"/>
  </w:num>
  <w:num w:numId="10" w16cid:durableId="1146238185">
    <w:abstractNumId w:val="10"/>
  </w:num>
  <w:num w:numId="11" w16cid:durableId="1852798174">
    <w:abstractNumId w:val="5"/>
  </w:num>
  <w:num w:numId="12" w16cid:durableId="193806797">
    <w:abstractNumId w:val="9"/>
  </w:num>
  <w:num w:numId="13" w16cid:durableId="100804408">
    <w:abstractNumId w:val="24"/>
  </w:num>
  <w:num w:numId="14" w16cid:durableId="1660421065">
    <w:abstractNumId w:val="6"/>
  </w:num>
  <w:num w:numId="15" w16cid:durableId="1592005619">
    <w:abstractNumId w:val="20"/>
  </w:num>
  <w:num w:numId="16" w16cid:durableId="1947931364">
    <w:abstractNumId w:val="12"/>
  </w:num>
  <w:num w:numId="17" w16cid:durableId="274288813">
    <w:abstractNumId w:val="7"/>
  </w:num>
  <w:num w:numId="18" w16cid:durableId="970744009">
    <w:abstractNumId w:val="8"/>
  </w:num>
  <w:num w:numId="19" w16cid:durableId="1235701581">
    <w:abstractNumId w:val="19"/>
  </w:num>
  <w:num w:numId="20" w16cid:durableId="199392376">
    <w:abstractNumId w:val="21"/>
  </w:num>
  <w:num w:numId="21" w16cid:durableId="819687024">
    <w:abstractNumId w:val="11"/>
  </w:num>
  <w:num w:numId="22" w16cid:durableId="1456604320">
    <w:abstractNumId w:val="16"/>
  </w:num>
  <w:num w:numId="23" w16cid:durableId="1853032021">
    <w:abstractNumId w:val="4"/>
  </w:num>
  <w:num w:numId="24" w16cid:durableId="795947740">
    <w:abstractNumId w:val="15"/>
  </w:num>
  <w:num w:numId="25" w16cid:durableId="1218978061">
    <w:abstractNumId w:val="17"/>
  </w:num>
  <w:num w:numId="26" w16cid:durableId="1820728759">
    <w:abstractNumId w:val="18"/>
  </w:num>
  <w:num w:numId="27" w16cid:durableId="380713055">
    <w:abstractNumId w:val="22"/>
  </w:num>
  <w:num w:numId="28" w16cid:durableId="12830699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0793A"/>
    <w:rsid w:val="00012256"/>
    <w:rsid w:val="00022925"/>
    <w:rsid w:val="00022E4A"/>
    <w:rsid w:val="00032D8C"/>
    <w:rsid w:val="00051021"/>
    <w:rsid w:val="000643C3"/>
    <w:rsid w:val="00074A0B"/>
    <w:rsid w:val="0007583E"/>
    <w:rsid w:val="00075F60"/>
    <w:rsid w:val="000775B4"/>
    <w:rsid w:val="000834D9"/>
    <w:rsid w:val="00084965"/>
    <w:rsid w:val="000A3CC0"/>
    <w:rsid w:val="000A6394"/>
    <w:rsid w:val="000B27C9"/>
    <w:rsid w:val="000B3F89"/>
    <w:rsid w:val="000B7FED"/>
    <w:rsid w:val="000C038A"/>
    <w:rsid w:val="000C0506"/>
    <w:rsid w:val="000C6598"/>
    <w:rsid w:val="000D1381"/>
    <w:rsid w:val="000D44B3"/>
    <w:rsid w:val="000E2E22"/>
    <w:rsid w:val="000F64D1"/>
    <w:rsid w:val="000F6D28"/>
    <w:rsid w:val="00106D1F"/>
    <w:rsid w:val="00111986"/>
    <w:rsid w:val="0012146B"/>
    <w:rsid w:val="00130BB4"/>
    <w:rsid w:val="00144644"/>
    <w:rsid w:val="0014589A"/>
    <w:rsid w:val="00145D43"/>
    <w:rsid w:val="00155999"/>
    <w:rsid w:val="00156EE1"/>
    <w:rsid w:val="0016099E"/>
    <w:rsid w:val="00161FDB"/>
    <w:rsid w:val="0016609A"/>
    <w:rsid w:val="00166644"/>
    <w:rsid w:val="00171DC9"/>
    <w:rsid w:val="00180F76"/>
    <w:rsid w:val="00192C46"/>
    <w:rsid w:val="001A08B3"/>
    <w:rsid w:val="001A7B60"/>
    <w:rsid w:val="001B3AFC"/>
    <w:rsid w:val="001B52F0"/>
    <w:rsid w:val="001B7A65"/>
    <w:rsid w:val="001D03E6"/>
    <w:rsid w:val="001D0536"/>
    <w:rsid w:val="001D1895"/>
    <w:rsid w:val="001D2E74"/>
    <w:rsid w:val="001E41F3"/>
    <w:rsid w:val="002009CF"/>
    <w:rsid w:val="00207B69"/>
    <w:rsid w:val="00215F2C"/>
    <w:rsid w:val="00224E7D"/>
    <w:rsid w:val="00225C81"/>
    <w:rsid w:val="00232458"/>
    <w:rsid w:val="002344FC"/>
    <w:rsid w:val="00237B8D"/>
    <w:rsid w:val="0024283F"/>
    <w:rsid w:val="0026004D"/>
    <w:rsid w:val="002640DD"/>
    <w:rsid w:val="002666AF"/>
    <w:rsid w:val="00266A0B"/>
    <w:rsid w:val="002700F0"/>
    <w:rsid w:val="00270453"/>
    <w:rsid w:val="00275D12"/>
    <w:rsid w:val="00282011"/>
    <w:rsid w:val="00282990"/>
    <w:rsid w:val="00284FEB"/>
    <w:rsid w:val="002860C4"/>
    <w:rsid w:val="00292381"/>
    <w:rsid w:val="00292393"/>
    <w:rsid w:val="002A085C"/>
    <w:rsid w:val="002A1C1E"/>
    <w:rsid w:val="002A34F3"/>
    <w:rsid w:val="002A5FC1"/>
    <w:rsid w:val="002A77CA"/>
    <w:rsid w:val="002B42C0"/>
    <w:rsid w:val="002B4378"/>
    <w:rsid w:val="002B5741"/>
    <w:rsid w:val="002C69DD"/>
    <w:rsid w:val="002D0054"/>
    <w:rsid w:val="002D17F1"/>
    <w:rsid w:val="002D28D1"/>
    <w:rsid w:val="002D322C"/>
    <w:rsid w:val="002E1034"/>
    <w:rsid w:val="002E321D"/>
    <w:rsid w:val="002E472E"/>
    <w:rsid w:val="002F0552"/>
    <w:rsid w:val="002F6ADE"/>
    <w:rsid w:val="003021DD"/>
    <w:rsid w:val="00303DE9"/>
    <w:rsid w:val="00305409"/>
    <w:rsid w:val="00320795"/>
    <w:rsid w:val="00327A45"/>
    <w:rsid w:val="00332692"/>
    <w:rsid w:val="00335AE6"/>
    <w:rsid w:val="00335CAC"/>
    <w:rsid w:val="0033670F"/>
    <w:rsid w:val="003429E1"/>
    <w:rsid w:val="00350514"/>
    <w:rsid w:val="0035437F"/>
    <w:rsid w:val="00357398"/>
    <w:rsid w:val="003609EF"/>
    <w:rsid w:val="0036231A"/>
    <w:rsid w:val="00373268"/>
    <w:rsid w:val="00374DD4"/>
    <w:rsid w:val="00376A84"/>
    <w:rsid w:val="003773F1"/>
    <w:rsid w:val="003850B1"/>
    <w:rsid w:val="003A1A2B"/>
    <w:rsid w:val="003A427A"/>
    <w:rsid w:val="003A6A5B"/>
    <w:rsid w:val="003C401F"/>
    <w:rsid w:val="003D0FE7"/>
    <w:rsid w:val="003E1A36"/>
    <w:rsid w:val="003F5795"/>
    <w:rsid w:val="00405BC1"/>
    <w:rsid w:val="00410371"/>
    <w:rsid w:val="00416577"/>
    <w:rsid w:val="00417759"/>
    <w:rsid w:val="004242F1"/>
    <w:rsid w:val="0043202C"/>
    <w:rsid w:val="00432F00"/>
    <w:rsid w:val="004375F6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56B7"/>
    <w:rsid w:val="004B75B7"/>
    <w:rsid w:val="004C3743"/>
    <w:rsid w:val="004C37E3"/>
    <w:rsid w:val="004D143A"/>
    <w:rsid w:val="004D4539"/>
    <w:rsid w:val="004E5277"/>
    <w:rsid w:val="004F39E4"/>
    <w:rsid w:val="004F47B8"/>
    <w:rsid w:val="005141D9"/>
    <w:rsid w:val="00515765"/>
    <w:rsid w:val="0051580D"/>
    <w:rsid w:val="00520CA3"/>
    <w:rsid w:val="005213DC"/>
    <w:rsid w:val="00524597"/>
    <w:rsid w:val="00531F59"/>
    <w:rsid w:val="00533604"/>
    <w:rsid w:val="00535B0F"/>
    <w:rsid w:val="005379B5"/>
    <w:rsid w:val="00547111"/>
    <w:rsid w:val="00560C54"/>
    <w:rsid w:val="005617E5"/>
    <w:rsid w:val="00565632"/>
    <w:rsid w:val="00573458"/>
    <w:rsid w:val="0058019A"/>
    <w:rsid w:val="0058213D"/>
    <w:rsid w:val="0058646B"/>
    <w:rsid w:val="00592D74"/>
    <w:rsid w:val="005A3F23"/>
    <w:rsid w:val="005B045E"/>
    <w:rsid w:val="005B57F5"/>
    <w:rsid w:val="005B7D25"/>
    <w:rsid w:val="005C7AA4"/>
    <w:rsid w:val="005D460D"/>
    <w:rsid w:val="005E1A40"/>
    <w:rsid w:val="005E2C44"/>
    <w:rsid w:val="005E5AEF"/>
    <w:rsid w:val="005F4118"/>
    <w:rsid w:val="005F5725"/>
    <w:rsid w:val="00603B0F"/>
    <w:rsid w:val="00604497"/>
    <w:rsid w:val="00605095"/>
    <w:rsid w:val="006055B6"/>
    <w:rsid w:val="00620BD3"/>
    <w:rsid w:val="00621188"/>
    <w:rsid w:val="006257ED"/>
    <w:rsid w:val="006271EF"/>
    <w:rsid w:val="006312CB"/>
    <w:rsid w:val="00634897"/>
    <w:rsid w:val="006360A4"/>
    <w:rsid w:val="00636ECF"/>
    <w:rsid w:val="00641139"/>
    <w:rsid w:val="00641460"/>
    <w:rsid w:val="00653DE4"/>
    <w:rsid w:val="006573CC"/>
    <w:rsid w:val="00665C47"/>
    <w:rsid w:val="00670998"/>
    <w:rsid w:val="00673E7F"/>
    <w:rsid w:val="00677740"/>
    <w:rsid w:val="006876ED"/>
    <w:rsid w:val="00690045"/>
    <w:rsid w:val="00695808"/>
    <w:rsid w:val="006A670A"/>
    <w:rsid w:val="006B46FB"/>
    <w:rsid w:val="006B5324"/>
    <w:rsid w:val="006B54F4"/>
    <w:rsid w:val="006C41E3"/>
    <w:rsid w:val="006D21E5"/>
    <w:rsid w:val="006D5848"/>
    <w:rsid w:val="006E21FB"/>
    <w:rsid w:val="006F7EDC"/>
    <w:rsid w:val="007014AA"/>
    <w:rsid w:val="00705F1F"/>
    <w:rsid w:val="00711A7E"/>
    <w:rsid w:val="00713D13"/>
    <w:rsid w:val="00713F08"/>
    <w:rsid w:val="007154BD"/>
    <w:rsid w:val="007161A5"/>
    <w:rsid w:val="00720AFC"/>
    <w:rsid w:val="00722E3A"/>
    <w:rsid w:val="00724946"/>
    <w:rsid w:val="0073370A"/>
    <w:rsid w:val="007339ED"/>
    <w:rsid w:val="007440DC"/>
    <w:rsid w:val="0074554D"/>
    <w:rsid w:val="00760C91"/>
    <w:rsid w:val="00766122"/>
    <w:rsid w:val="007724DC"/>
    <w:rsid w:val="00773420"/>
    <w:rsid w:val="007737BF"/>
    <w:rsid w:val="00775753"/>
    <w:rsid w:val="00777FB5"/>
    <w:rsid w:val="00783ECF"/>
    <w:rsid w:val="00785743"/>
    <w:rsid w:val="00792342"/>
    <w:rsid w:val="00796468"/>
    <w:rsid w:val="007977A8"/>
    <w:rsid w:val="007A20C9"/>
    <w:rsid w:val="007A361A"/>
    <w:rsid w:val="007B512A"/>
    <w:rsid w:val="007C2097"/>
    <w:rsid w:val="007C38C7"/>
    <w:rsid w:val="007D186D"/>
    <w:rsid w:val="007D6A07"/>
    <w:rsid w:val="007D6A43"/>
    <w:rsid w:val="007E4CF3"/>
    <w:rsid w:val="007F3CC5"/>
    <w:rsid w:val="007F3DCB"/>
    <w:rsid w:val="007F7259"/>
    <w:rsid w:val="00802303"/>
    <w:rsid w:val="00803F65"/>
    <w:rsid w:val="008040A8"/>
    <w:rsid w:val="008103EE"/>
    <w:rsid w:val="00811274"/>
    <w:rsid w:val="00815C1C"/>
    <w:rsid w:val="0081683F"/>
    <w:rsid w:val="00824887"/>
    <w:rsid w:val="00827212"/>
    <w:rsid w:val="008279FA"/>
    <w:rsid w:val="00832F80"/>
    <w:rsid w:val="008331CD"/>
    <w:rsid w:val="008626E7"/>
    <w:rsid w:val="00867A18"/>
    <w:rsid w:val="00870EE7"/>
    <w:rsid w:val="00872232"/>
    <w:rsid w:val="00873509"/>
    <w:rsid w:val="008863B9"/>
    <w:rsid w:val="00891275"/>
    <w:rsid w:val="0089396A"/>
    <w:rsid w:val="008A1B36"/>
    <w:rsid w:val="008A45A6"/>
    <w:rsid w:val="008A5AA3"/>
    <w:rsid w:val="008B28A8"/>
    <w:rsid w:val="008C322B"/>
    <w:rsid w:val="008D0154"/>
    <w:rsid w:val="008D0381"/>
    <w:rsid w:val="008D3CCC"/>
    <w:rsid w:val="008E24F8"/>
    <w:rsid w:val="008E56FC"/>
    <w:rsid w:val="008F36CB"/>
    <w:rsid w:val="008F3789"/>
    <w:rsid w:val="008F3905"/>
    <w:rsid w:val="008F686C"/>
    <w:rsid w:val="0090407D"/>
    <w:rsid w:val="009100CF"/>
    <w:rsid w:val="009148DE"/>
    <w:rsid w:val="0093428E"/>
    <w:rsid w:val="00941E30"/>
    <w:rsid w:val="009629BB"/>
    <w:rsid w:val="00974219"/>
    <w:rsid w:val="009777D9"/>
    <w:rsid w:val="0098384B"/>
    <w:rsid w:val="00991B88"/>
    <w:rsid w:val="00993BC4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246B6"/>
    <w:rsid w:val="00A24D8A"/>
    <w:rsid w:val="00A2747D"/>
    <w:rsid w:val="00A32A46"/>
    <w:rsid w:val="00A33059"/>
    <w:rsid w:val="00A35C0C"/>
    <w:rsid w:val="00A37AFA"/>
    <w:rsid w:val="00A420E2"/>
    <w:rsid w:val="00A42B2F"/>
    <w:rsid w:val="00A43F82"/>
    <w:rsid w:val="00A45333"/>
    <w:rsid w:val="00A47E70"/>
    <w:rsid w:val="00A50CF0"/>
    <w:rsid w:val="00A5264B"/>
    <w:rsid w:val="00A54229"/>
    <w:rsid w:val="00A56AF6"/>
    <w:rsid w:val="00A630E4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374A"/>
    <w:rsid w:val="00B05B90"/>
    <w:rsid w:val="00B07C4A"/>
    <w:rsid w:val="00B23837"/>
    <w:rsid w:val="00B258BB"/>
    <w:rsid w:val="00B26B69"/>
    <w:rsid w:val="00B33B05"/>
    <w:rsid w:val="00B50AC0"/>
    <w:rsid w:val="00B57442"/>
    <w:rsid w:val="00B623F7"/>
    <w:rsid w:val="00B67B97"/>
    <w:rsid w:val="00B733F1"/>
    <w:rsid w:val="00B8075D"/>
    <w:rsid w:val="00B93B6A"/>
    <w:rsid w:val="00B968C8"/>
    <w:rsid w:val="00BA3EC5"/>
    <w:rsid w:val="00BA51D9"/>
    <w:rsid w:val="00BB5DFC"/>
    <w:rsid w:val="00BC2C84"/>
    <w:rsid w:val="00BC3957"/>
    <w:rsid w:val="00BC4139"/>
    <w:rsid w:val="00BD15C3"/>
    <w:rsid w:val="00BD279D"/>
    <w:rsid w:val="00BD5034"/>
    <w:rsid w:val="00BD6BB8"/>
    <w:rsid w:val="00BE1564"/>
    <w:rsid w:val="00BF32C4"/>
    <w:rsid w:val="00BF43A9"/>
    <w:rsid w:val="00C02BCE"/>
    <w:rsid w:val="00C03CFA"/>
    <w:rsid w:val="00C24ADF"/>
    <w:rsid w:val="00C25706"/>
    <w:rsid w:val="00C27092"/>
    <w:rsid w:val="00C3542B"/>
    <w:rsid w:val="00C36B65"/>
    <w:rsid w:val="00C43A48"/>
    <w:rsid w:val="00C45D93"/>
    <w:rsid w:val="00C56F6C"/>
    <w:rsid w:val="00C62D34"/>
    <w:rsid w:val="00C66BA2"/>
    <w:rsid w:val="00C70C0E"/>
    <w:rsid w:val="00C870F6"/>
    <w:rsid w:val="00C94564"/>
    <w:rsid w:val="00C94D02"/>
    <w:rsid w:val="00C95985"/>
    <w:rsid w:val="00C963FD"/>
    <w:rsid w:val="00CA0761"/>
    <w:rsid w:val="00CA2642"/>
    <w:rsid w:val="00CB6D79"/>
    <w:rsid w:val="00CB7761"/>
    <w:rsid w:val="00CC2641"/>
    <w:rsid w:val="00CC28E7"/>
    <w:rsid w:val="00CC5026"/>
    <w:rsid w:val="00CC68D0"/>
    <w:rsid w:val="00CC703B"/>
    <w:rsid w:val="00CD27EB"/>
    <w:rsid w:val="00CD31F6"/>
    <w:rsid w:val="00CD4E02"/>
    <w:rsid w:val="00CF28F8"/>
    <w:rsid w:val="00CF2BB8"/>
    <w:rsid w:val="00D00877"/>
    <w:rsid w:val="00D00F08"/>
    <w:rsid w:val="00D03F9A"/>
    <w:rsid w:val="00D06D51"/>
    <w:rsid w:val="00D20137"/>
    <w:rsid w:val="00D24991"/>
    <w:rsid w:val="00D25F4F"/>
    <w:rsid w:val="00D35916"/>
    <w:rsid w:val="00D43537"/>
    <w:rsid w:val="00D47016"/>
    <w:rsid w:val="00D50255"/>
    <w:rsid w:val="00D55541"/>
    <w:rsid w:val="00D5637B"/>
    <w:rsid w:val="00D66520"/>
    <w:rsid w:val="00D71A09"/>
    <w:rsid w:val="00D77953"/>
    <w:rsid w:val="00D80124"/>
    <w:rsid w:val="00D84AE9"/>
    <w:rsid w:val="00D85FE5"/>
    <w:rsid w:val="00D91C23"/>
    <w:rsid w:val="00DA3CDC"/>
    <w:rsid w:val="00DB09D8"/>
    <w:rsid w:val="00DB2336"/>
    <w:rsid w:val="00DB37DA"/>
    <w:rsid w:val="00DE34CF"/>
    <w:rsid w:val="00DE6713"/>
    <w:rsid w:val="00DE6C84"/>
    <w:rsid w:val="00E109F1"/>
    <w:rsid w:val="00E10CE1"/>
    <w:rsid w:val="00E13F3D"/>
    <w:rsid w:val="00E15DE0"/>
    <w:rsid w:val="00E34898"/>
    <w:rsid w:val="00E35986"/>
    <w:rsid w:val="00E362E8"/>
    <w:rsid w:val="00E43FC6"/>
    <w:rsid w:val="00E463A4"/>
    <w:rsid w:val="00E60D16"/>
    <w:rsid w:val="00E64A44"/>
    <w:rsid w:val="00E7442C"/>
    <w:rsid w:val="00E76C2A"/>
    <w:rsid w:val="00E8067D"/>
    <w:rsid w:val="00E836B7"/>
    <w:rsid w:val="00E87B6C"/>
    <w:rsid w:val="00E92686"/>
    <w:rsid w:val="00EA5E8F"/>
    <w:rsid w:val="00EA794D"/>
    <w:rsid w:val="00EB09B7"/>
    <w:rsid w:val="00EB5AEF"/>
    <w:rsid w:val="00EC234F"/>
    <w:rsid w:val="00EC38B7"/>
    <w:rsid w:val="00EC61FB"/>
    <w:rsid w:val="00EC72DF"/>
    <w:rsid w:val="00EE45DB"/>
    <w:rsid w:val="00EE48F6"/>
    <w:rsid w:val="00EE68F2"/>
    <w:rsid w:val="00EE7D7C"/>
    <w:rsid w:val="00EF2BE6"/>
    <w:rsid w:val="00F12C34"/>
    <w:rsid w:val="00F25D98"/>
    <w:rsid w:val="00F26720"/>
    <w:rsid w:val="00F300FB"/>
    <w:rsid w:val="00F36F13"/>
    <w:rsid w:val="00F5234E"/>
    <w:rsid w:val="00F53310"/>
    <w:rsid w:val="00F53AAA"/>
    <w:rsid w:val="00F53FA7"/>
    <w:rsid w:val="00F55FD7"/>
    <w:rsid w:val="00F61657"/>
    <w:rsid w:val="00F6200D"/>
    <w:rsid w:val="00F67FBE"/>
    <w:rsid w:val="00F706DF"/>
    <w:rsid w:val="00F76F75"/>
    <w:rsid w:val="00F7721D"/>
    <w:rsid w:val="00F82BFE"/>
    <w:rsid w:val="00F918C0"/>
    <w:rsid w:val="00F95C64"/>
    <w:rsid w:val="00FA1232"/>
    <w:rsid w:val="00FA5C68"/>
    <w:rsid w:val="00FB6386"/>
    <w:rsid w:val="00FB70EC"/>
    <w:rsid w:val="00FC2ED5"/>
    <w:rsid w:val="00FD0A6C"/>
    <w:rsid w:val="00FD714D"/>
    <w:rsid w:val="00FE350C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992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202</cp:revision>
  <cp:lastPrinted>1900-01-01T00:00:00Z</cp:lastPrinted>
  <dcterms:created xsi:type="dcterms:W3CDTF">2023-02-08T18:17:00Z</dcterms:created>
  <dcterms:modified xsi:type="dcterms:W3CDTF">2024-10-16T14:30:00Z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